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6584B27C"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950540">
        <w:rPr>
          <w:b/>
          <w:noProof/>
          <w:sz w:val="24"/>
        </w:rPr>
        <w:t>6</w:t>
      </w:r>
      <w:r w:rsidR="002A594B" w:rsidRPr="002A594B">
        <w:rPr>
          <w:b/>
          <w:noProof/>
          <w:sz w:val="24"/>
        </w:rPr>
        <w:t>-e</w:t>
      </w:r>
      <w:r>
        <w:rPr>
          <w:b/>
          <w:i/>
          <w:noProof/>
          <w:sz w:val="28"/>
        </w:rPr>
        <w:tab/>
      </w:r>
      <w:r w:rsidR="00DD7C78" w:rsidRPr="00DD7C78">
        <w:rPr>
          <w:rFonts w:eastAsia="SimSun"/>
          <w:b/>
          <w:i/>
          <w:noProof/>
          <w:sz w:val="28"/>
        </w:rPr>
        <w:t>S2-2305019</w:t>
      </w:r>
    </w:p>
    <w:p w14:paraId="5335E89F" w14:textId="36780154" w:rsidR="003B6A8A" w:rsidRDefault="002A594B" w:rsidP="003B6A8A">
      <w:pPr>
        <w:pStyle w:val="CRCoverPage"/>
        <w:tabs>
          <w:tab w:val="right" w:pos="9639"/>
        </w:tabs>
        <w:outlineLvl w:val="0"/>
        <w:rPr>
          <w:b/>
          <w:noProof/>
          <w:sz w:val="24"/>
        </w:rPr>
      </w:pPr>
      <w:r w:rsidRPr="002A594B">
        <w:rPr>
          <w:b/>
          <w:noProof/>
          <w:sz w:val="24"/>
        </w:rPr>
        <w:t>Elbonia, 1</w:t>
      </w:r>
      <w:r w:rsidR="00950540">
        <w:rPr>
          <w:b/>
          <w:noProof/>
          <w:sz w:val="24"/>
        </w:rPr>
        <w:t>7</w:t>
      </w:r>
      <w:r w:rsidRPr="002A594B">
        <w:rPr>
          <w:b/>
          <w:noProof/>
          <w:sz w:val="24"/>
        </w:rPr>
        <w:t>-2</w:t>
      </w:r>
      <w:r w:rsidR="00950540">
        <w:rPr>
          <w:b/>
          <w:noProof/>
          <w:sz w:val="24"/>
        </w:rPr>
        <w:t>1</w:t>
      </w:r>
      <w:r w:rsidRPr="002A594B">
        <w:rPr>
          <w:b/>
          <w:noProof/>
          <w:sz w:val="24"/>
        </w:rPr>
        <w:t xml:space="preserve"> </w:t>
      </w:r>
      <w:r w:rsidR="00950540">
        <w:rPr>
          <w:b/>
          <w:noProof/>
          <w:sz w:val="24"/>
        </w:rPr>
        <w:t xml:space="preserve">April </w:t>
      </w:r>
      <w:r w:rsidRPr="002A594B">
        <w:rPr>
          <w:b/>
          <w:noProof/>
          <w:sz w:val="24"/>
        </w:rPr>
        <w:t>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950540">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2063DC"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A70CC1">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6FDC1C91" w:rsidR="001E41F3" w:rsidRPr="007A1F73" w:rsidRDefault="00DD7C78" w:rsidP="00547111">
            <w:pPr>
              <w:pStyle w:val="CRCoverPage"/>
              <w:spacing w:after="0"/>
              <w:rPr>
                <w:noProof/>
              </w:rPr>
            </w:pPr>
            <w:r w:rsidRPr="00DD7C78">
              <w:rPr>
                <w:b/>
                <w:noProof/>
                <w:sz w:val="28"/>
              </w:rPr>
              <w:t>4459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5A02E81" w:rsidR="001E41F3" w:rsidRPr="007A1F73" w:rsidRDefault="00950540"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F09F52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950540">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1E9528D" w:rsidR="001E41F3" w:rsidRPr="00D64008" w:rsidRDefault="00B749D2" w:rsidP="008D4265">
            <w:pPr>
              <w:pStyle w:val="CRCoverPage"/>
              <w:spacing w:after="0"/>
              <w:ind w:left="100"/>
              <w:rPr>
                <w:noProof/>
                <w:lang w:val="en-US"/>
              </w:rPr>
            </w:pPr>
            <w:r>
              <w:t xml:space="preserve">Associating a </w:t>
            </w:r>
            <w:r w:rsidRPr="00B749D2">
              <w:t>QUIC connection</w:t>
            </w:r>
            <w:r>
              <w:t xml:space="preserve"> with a QoS flow</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09C3B3" w:rsidR="001E41F3" w:rsidRDefault="006D6FDA">
            <w:pPr>
              <w:pStyle w:val="CRCoverPage"/>
              <w:spacing w:after="0"/>
              <w:ind w:left="100"/>
              <w:rPr>
                <w:noProof/>
              </w:rPr>
            </w:pPr>
            <w:r w:rsidRPr="00C776AD">
              <w:rPr>
                <w:noProof/>
              </w:rPr>
              <w:t>Lenovo</w:t>
            </w:r>
            <w:r w:rsidR="001571EA" w:rsidRPr="00C776AD">
              <w:rPr>
                <w:noProof/>
              </w:rPr>
              <w:t xml:space="preserve">, </w:t>
            </w:r>
            <w:r w:rsidR="004D2895">
              <w:rPr>
                <w:noProof/>
              </w:rPr>
              <w:t xml:space="preserve">Apple, </w:t>
            </w:r>
            <w:r w:rsidR="00B47BD7" w:rsidRPr="00C776AD">
              <w:rPr>
                <w:noProof/>
              </w:rPr>
              <w:t>Broadcom</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2E7FF7A"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AF521A">
              <w:rPr>
                <w:noProof/>
              </w:rPr>
              <w:t>4</w:t>
            </w:r>
            <w:r>
              <w:rPr>
                <w:noProof/>
              </w:rPr>
              <w:t>-</w:t>
            </w:r>
            <w:r w:rsidR="00975C5B">
              <w:rPr>
                <w:noProof/>
              </w:rPr>
              <w:t>0</w:t>
            </w:r>
            <w:r w:rsidR="00AF521A">
              <w:rPr>
                <w:noProof/>
              </w:rPr>
              <w:t>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5B240AD9" w:rsidR="003B6A8A" w:rsidRPr="00466F52" w:rsidRDefault="00BE2EF1" w:rsidP="00E7138D">
            <w:pPr>
              <w:pStyle w:val="CRCoverPage"/>
              <w:spacing w:after="0"/>
              <w:ind w:left="100"/>
              <w:rPr>
                <w:noProof/>
              </w:rPr>
            </w:pPr>
            <w:r>
              <w:rPr>
                <w:noProof/>
              </w:rPr>
              <w:t>There is an EN in clause 5.32.6.2.2 that staties “</w:t>
            </w:r>
            <w:r w:rsidRPr="00BE2EF1">
              <w:rPr>
                <w:noProof/>
              </w:rPr>
              <w:t>How the UE can indicate the QoS flow associated with the QUIC connection is FFS</w:t>
            </w:r>
            <w:r>
              <w:rPr>
                <w:noProof/>
              </w:rPr>
              <w:t>”</w:t>
            </w:r>
            <w:r w:rsidRPr="00BE2EF1">
              <w:rPr>
                <w:noProof/>
              </w:rPr>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279AA6" w:rsidR="00F805D1" w:rsidRPr="00466F52" w:rsidRDefault="000E3156" w:rsidP="00753B38">
            <w:pPr>
              <w:pStyle w:val="CRCoverPage"/>
              <w:spacing w:after="0"/>
              <w:ind w:left="100"/>
              <w:rPr>
                <w:noProof/>
              </w:rPr>
            </w:pPr>
            <w:r>
              <w:rPr>
                <w:noProof/>
              </w:rPr>
              <w:t>It is specified that t</w:t>
            </w:r>
            <w:r w:rsidRPr="000E3156">
              <w:rPr>
                <w:noProof/>
              </w:rPr>
              <w:t xml:space="preserve">he UE sends all traffic of a QUIC connection over the QoS </w:t>
            </w:r>
            <w:r w:rsidR="00BE2EF1">
              <w:rPr>
                <w:noProof/>
              </w:rPr>
              <w:t xml:space="preserve">flow </w:t>
            </w:r>
            <w:r w:rsidRPr="000E3156">
              <w:rPr>
                <w:noProof/>
              </w:rPr>
              <w:t xml:space="preserve">associated with this QUIC connection. This enables the UPF to determine the </w:t>
            </w:r>
            <w:r>
              <w:rPr>
                <w:noProof/>
              </w:rPr>
              <w:t xml:space="preserve">QoS flow associated with </w:t>
            </w:r>
            <w:r w:rsidR="00BE2EF1">
              <w:rPr>
                <w:noProof/>
              </w:rPr>
              <w:t>each</w:t>
            </w:r>
            <w:r>
              <w:rPr>
                <w:noProof/>
              </w:rPr>
              <w:t xml:space="preserve"> QUIC connection </w:t>
            </w:r>
            <w:r w:rsidRPr="000E3156">
              <w:rPr>
                <w:noProof/>
              </w:rPr>
              <w:t>and to select a QUIC connection for sending the downlink traffic of a QoS flow.</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4069BE" w:rsidR="001E41F3" w:rsidRPr="00466F52" w:rsidRDefault="000E3156" w:rsidP="00753B38">
            <w:pPr>
              <w:pStyle w:val="CRCoverPage"/>
              <w:spacing w:after="0"/>
              <w:ind w:left="100"/>
              <w:rPr>
                <w:noProof/>
              </w:rPr>
            </w:pPr>
            <w:r>
              <w:rPr>
                <w:noProof/>
              </w:rPr>
              <w:t>How a QUIC connection is associated with a QoS flow is left unspecified.</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E41B2A0" w:rsidR="001E41F3" w:rsidRDefault="001A62E1" w:rsidP="00164A6A">
            <w:pPr>
              <w:pStyle w:val="CRCoverPage"/>
              <w:spacing w:after="0"/>
              <w:rPr>
                <w:noProof/>
              </w:rPr>
            </w:pPr>
            <w:r>
              <w:rPr>
                <w:noProof/>
              </w:rPr>
              <w:t xml:space="preserve"> </w:t>
            </w:r>
            <w:r w:rsidRPr="001A62E1">
              <w:rPr>
                <w:noProof/>
              </w:rPr>
              <w:t>5.32.6.2.2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2B5BB91A" w14:textId="77777777" w:rsidR="001A62E1" w:rsidRDefault="001A62E1" w:rsidP="001A62E1">
      <w:pPr>
        <w:pStyle w:val="Heading5"/>
      </w:pPr>
      <w:bookmarkStart w:id="2" w:name="_Toc131516959"/>
      <w:bookmarkEnd w:id="1"/>
      <w:r>
        <w:t>5.32.6.2.2</w:t>
      </w:r>
      <w:r>
        <w:tab/>
        <w:t>MPQUIC Functionality</w:t>
      </w:r>
      <w:bookmarkEnd w:id="2"/>
    </w:p>
    <w:p w14:paraId="78D8D33D" w14:textId="77777777" w:rsidR="001A62E1" w:rsidRDefault="001A62E1" w:rsidP="001A62E1">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w:t>
      </w:r>
      <w:proofErr w:type="gramStart"/>
      <w:r>
        <w:t>] ,</w:t>
      </w:r>
      <w:proofErr w:type="gramEnd"/>
      <w:r>
        <w:t xml:space="preserve">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312CBF3A" w14:textId="77777777" w:rsidR="001A62E1" w:rsidRDefault="001A62E1" w:rsidP="001A62E1">
      <w:r>
        <w:t>The MPQUIC functionality in the UE communicates with the MPQUIC Proxy functionality in the UPF (see Figure 4.2.10-1) using the user plane of the 3GPP access, or the non-3GPP access, or both.</w:t>
      </w:r>
    </w:p>
    <w:p w14:paraId="1CB0D57C" w14:textId="77777777" w:rsidR="001A62E1" w:rsidRDefault="001A62E1" w:rsidP="001A62E1">
      <w:r>
        <w:t>The MPQUIC functionality may be enabled for an MA PDU Session with type IPv4, IPv6 or IPv4v6, when both the UE and the network support this functionality. The MPQUIC functionality shall not be enabled when the type of the MA PDU Session is Ethernet.</w:t>
      </w:r>
    </w:p>
    <w:p w14:paraId="46FABF7A" w14:textId="77777777" w:rsidR="001A62E1" w:rsidRDefault="001A62E1" w:rsidP="001A62E1">
      <w:r>
        <w:t>The MPQUIC functionality is composed of three components:</w:t>
      </w:r>
    </w:p>
    <w:p w14:paraId="1C908576" w14:textId="77777777" w:rsidR="001A62E1" w:rsidRDefault="001A62E1" w:rsidP="001A62E1">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6F5CC70C" w14:textId="77777777" w:rsidR="001A62E1" w:rsidRDefault="001A62E1" w:rsidP="001A62E1">
      <w:pPr>
        <w:pStyle w:val="B1"/>
      </w:pPr>
      <w:r>
        <w:tab/>
        <w:t>In the UE, this component is only used in the uplink direction, while, in the UPF, this component is only used in the downlink direction.</w:t>
      </w:r>
    </w:p>
    <w:p w14:paraId="554D06A0" w14:textId="77777777" w:rsidR="001A62E1" w:rsidRDefault="001A62E1" w:rsidP="001A62E1">
      <w:pPr>
        <w:pStyle w:val="B1"/>
      </w:pPr>
      <w:r>
        <w:t>2)</w:t>
      </w:r>
      <w:r>
        <w:tab/>
        <w:t>HTTP/3 layer: Supports the HTTP/3 protocol defined in RFC 9114 [171] and the extensions defined in:</w:t>
      </w:r>
    </w:p>
    <w:p w14:paraId="07041E4A" w14:textId="77777777" w:rsidR="001A62E1" w:rsidRDefault="001A62E1" w:rsidP="001A62E1">
      <w:pPr>
        <w:pStyle w:val="B2"/>
      </w:pPr>
      <w:r>
        <w:t>-</w:t>
      </w:r>
      <w:r>
        <w:tab/>
        <w:t xml:space="preserve">RFC 9298 [170] for supporting UDP proxying over </w:t>
      </w:r>
      <w:proofErr w:type="gramStart"/>
      <w:r>
        <w:t>HTTP;</w:t>
      </w:r>
      <w:proofErr w:type="gramEnd"/>
    </w:p>
    <w:p w14:paraId="440AC184" w14:textId="77777777" w:rsidR="001A62E1" w:rsidRDefault="001A62E1" w:rsidP="001A62E1">
      <w:pPr>
        <w:pStyle w:val="B2"/>
      </w:pPr>
      <w:r>
        <w:t>-</w:t>
      </w:r>
      <w:r>
        <w:tab/>
        <w:t>RFC 9297 [172] for supporting HTTP datagrams; and</w:t>
      </w:r>
    </w:p>
    <w:p w14:paraId="6BAECD7A" w14:textId="77777777" w:rsidR="001A62E1" w:rsidRDefault="001A62E1" w:rsidP="001A62E1">
      <w:pPr>
        <w:pStyle w:val="B2"/>
      </w:pPr>
      <w:r>
        <w:t>-</w:t>
      </w:r>
      <w:r>
        <w:tab/>
        <w:t>RFC 9220 [173] for supporting Extended CONNECT.</w:t>
      </w:r>
    </w:p>
    <w:p w14:paraId="2C0DAA12" w14:textId="77777777" w:rsidR="001A62E1" w:rsidRDefault="001A62E1" w:rsidP="001A62E1">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23424BFC" w14:textId="77777777" w:rsidR="001A62E1" w:rsidRDefault="001A62E1" w:rsidP="001A62E1">
      <w:pPr>
        <w:pStyle w:val="B1"/>
      </w:pPr>
      <w:r>
        <w:tab/>
        <w:t>In the UE, the HTTP/3 layer implements an HTTP/3 client, while, in the UPF, it implements an HTTP/3 proxy.</w:t>
      </w:r>
    </w:p>
    <w:p w14:paraId="4169B50C" w14:textId="77777777" w:rsidR="001A62E1" w:rsidRDefault="001A62E1" w:rsidP="001A62E1">
      <w:pPr>
        <w:pStyle w:val="B1"/>
      </w:pPr>
      <w:r>
        <w:t>3)</w:t>
      </w:r>
      <w:r>
        <w:tab/>
        <w:t>QUIC layer: Supports the QUIC protocol as defined in the applicable IETF specifications (RFC 9000 [166], RFC 9001 [167], RFC 9002 [168]) and the extensions defined in:</w:t>
      </w:r>
    </w:p>
    <w:p w14:paraId="0F537789" w14:textId="77777777" w:rsidR="001A62E1" w:rsidRDefault="001A62E1" w:rsidP="001A62E1">
      <w:pPr>
        <w:pStyle w:val="B2"/>
      </w:pPr>
      <w:r>
        <w:t>-</w:t>
      </w:r>
      <w:r>
        <w:tab/>
        <w:t>RFC 9221 [169] for supporting unreliable datagram transport with QUIC; and</w:t>
      </w:r>
    </w:p>
    <w:p w14:paraId="101D8502" w14:textId="77777777" w:rsidR="001A62E1" w:rsidRDefault="001A62E1" w:rsidP="001A62E1">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57846715" w14:textId="77777777" w:rsidR="001A62E1" w:rsidRDefault="001A62E1" w:rsidP="001A62E1">
      <w:r>
        <w:t>When the MPQUIC functionality is applied, the protocol stack of the user plane is depicted in figure below.</w:t>
      </w:r>
    </w:p>
    <w:p w14:paraId="0D7363CD" w14:textId="77777777" w:rsidR="001A62E1" w:rsidRDefault="001A62E1" w:rsidP="001A62E1">
      <w:pPr>
        <w:pStyle w:val="TH"/>
      </w:pPr>
      <w:r>
        <w:rPr>
          <w:rFonts w:eastAsia="Times New Roman"/>
          <w:lang w:eastAsia="en-GB"/>
        </w:rPr>
        <w:object w:dxaOrig="9600" w:dyaOrig="3830" w14:anchorId="0AB70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1.55pt" o:ole="">
            <v:imagedata r:id="rId13" o:title=""/>
          </v:shape>
          <o:OLEObject Type="Embed" ProgID="Word.Picture.8" ShapeID="_x0000_i1025" DrawAspect="Content" ObjectID="_1742383178" r:id="rId14"/>
        </w:object>
      </w:r>
    </w:p>
    <w:p w14:paraId="1EC87AC7" w14:textId="77777777" w:rsidR="001A62E1" w:rsidRDefault="001A62E1" w:rsidP="001A62E1">
      <w:pPr>
        <w:pStyle w:val="TF"/>
      </w:pPr>
      <w:r>
        <w:t>Figure 5.32.6.2.2-1: UP protocol stack when the MPQUIC functionality is applied</w:t>
      </w:r>
    </w:p>
    <w:p w14:paraId="0C1AECD4" w14:textId="77777777" w:rsidR="001A62E1" w:rsidRDefault="001A62E1" w:rsidP="001A62E1">
      <w:pPr>
        <w:pStyle w:val="EditorsNote"/>
      </w:pPr>
      <w:r>
        <w:t>Editor's note:</w:t>
      </w:r>
      <w:r>
        <w:tab/>
        <w:t>The above figure might need changes (e.g. related with the mandatory use of TLS) based on the security work in SA WG3.</w:t>
      </w:r>
    </w:p>
    <w:p w14:paraId="7FFC2DE5" w14:textId="77777777" w:rsidR="001A62E1" w:rsidRDefault="001A62E1" w:rsidP="001A62E1">
      <w:r>
        <w:t>If the UE indicates that it is capable of supporting the MPQUIC functionality, as described in clause 5.32.2, and the network agrees to enable the MPQUIC functionality for the MA PDU Session then:</w:t>
      </w:r>
    </w:p>
    <w:p w14:paraId="0879A2D4" w14:textId="77777777" w:rsidR="001A62E1" w:rsidRDefault="001A62E1" w:rsidP="001A62E1">
      <w:pPr>
        <w:pStyle w:val="B1"/>
      </w:pPr>
      <w:r>
        <w:t>i)</w:t>
      </w:r>
      <w:r>
        <w:tab/>
        <w:t>An associated MPQUIC Proxy functionality is enabled in the UPF for the MA PDU Session.</w:t>
      </w:r>
    </w:p>
    <w:p w14:paraId="3D686393" w14:textId="77777777" w:rsidR="001A62E1" w:rsidRDefault="001A62E1" w:rsidP="001A62E1">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68C0DFF5" w14:textId="77777777" w:rsidR="001A62E1" w:rsidRDefault="001A62E1" w:rsidP="001A62E1">
      <w:pPr>
        <w:pStyle w:val="B2"/>
      </w:pPr>
      <w:r>
        <w:t>-</w:t>
      </w:r>
      <w:r>
        <w:tab/>
        <w:t>The MA PDU IP address/prefix shall be provided to the UE via mechanisms defined in clause 5.8.2.2.</w:t>
      </w:r>
    </w:p>
    <w:p w14:paraId="4A5CA6E0" w14:textId="77777777" w:rsidR="001A62E1" w:rsidRDefault="001A62E1" w:rsidP="001A62E1">
      <w:pPr>
        <w:pStyle w:val="B2"/>
      </w:pPr>
      <w:r>
        <w:t>-</w:t>
      </w:r>
      <w:r>
        <w:tab/>
        <w:t>The "MPQUIC link-specific multipath" IP addresses/prefixes shall be allocated by the UPF and shall be provided to the UE via SM NAS signalling.</w:t>
      </w:r>
    </w:p>
    <w:p w14:paraId="5F7AB64A" w14:textId="77777777" w:rsidR="001A62E1" w:rsidRDefault="001A62E1" w:rsidP="001A62E1">
      <w:pPr>
        <w:pStyle w:val="NO"/>
      </w:pPr>
      <w:r>
        <w:t>NOTE 1:</w:t>
      </w:r>
      <w:r>
        <w:tab/>
        <w:t>After the MA PDU Session is released, the same UE IP addresses/prefixes are not allocated to another UE for MA PDU Session in a short time.</w:t>
      </w:r>
    </w:p>
    <w:p w14:paraId="01B029B3" w14:textId="77777777" w:rsidR="001A62E1" w:rsidRDefault="001A62E1" w:rsidP="001A62E1">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5E3C7252" w14:textId="60161E33" w:rsidR="001A62E1" w:rsidRDefault="001A62E1" w:rsidP="001A62E1">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w:t>
      </w:r>
      <w:ins w:id="3" w:author="Apostolis-r00" w:date="2023-04-07T13:25:00Z">
        <w:r w:rsidR="000E3156">
          <w:t>,</w:t>
        </w:r>
      </w:ins>
      <w:r>
        <w:t xml:space="preserve"> one multipath QUIC connection per QoS flow. Each multipath QUIC connection carries the UDP traffic mapped to a single QoS flow.</w:t>
      </w:r>
    </w:p>
    <w:p w14:paraId="4FFA99C5" w14:textId="77777777" w:rsidR="001A62E1" w:rsidRDefault="001A62E1" w:rsidP="001A62E1">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BE9ED36" w14:textId="77777777" w:rsidR="001A62E1" w:rsidRDefault="001A62E1" w:rsidP="001A62E1">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xml:space="preserve">" transport parameter with a non-zero value (see </w:t>
      </w:r>
      <w:r>
        <w:lastRenderedPageBreak/>
        <w:t>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383E17DF" w14:textId="1F6DEE4C" w:rsidR="001A62E1" w:rsidRDefault="001A62E1" w:rsidP="001A62E1">
      <w:pPr>
        <w:pStyle w:val="B1"/>
      </w:pPr>
      <w:r>
        <w:tab/>
        <w:t xml:space="preserve">In addition, during a QUIC connection establishment </w:t>
      </w:r>
      <w:del w:id="4" w:author="Apostolis-r00" w:date="2023-04-07T13:21:00Z">
        <w:r w:rsidDel="00B749D2">
          <w:delText xml:space="preserve">the UE indicates </w:delText>
        </w:r>
      </w:del>
      <w:r>
        <w:t>the QoS flow associated with this connection</w:t>
      </w:r>
      <w:ins w:id="5" w:author="Apostolis-r00" w:date="2023-04-07T13:21:00Z">
        <w:r w:rsidR="00B749D2">
          <w:t xml:space="preserve"> is determined</w:t>
        </w:r>
      </w:ins>
      <w:r>
        <w:t xml:space="preserve">. </w:t>
      </w:r>
      <w:ins w:id="6" w:author="Apostolis-r00" w:date="2023-04-07T13:20:00Z">
        <w:r w:rsidR="00B749D2">
          <w:t xml:space="preserve">The UE </w:t>
        </w:r>
      </w:ins>
      <w:ins w:id="7" w:author="Apostolis-r00" w:date="2023-04-07T13:23:00Z">
        <w:r w:rsidR="00B749D2">
          <w:t xml:space="preserve">sends all traffic of </w:t>
        </w:r>
      </w:ins>
      <w:ins w:id="8" w:author="Apostolis-r00" w:date="2023-04-07T13:20:00Z">
        <w:r w:rsidR="00B749D2">
          <w:t>a QUIC connection over the</w:t>
        </w:r>
      </w:ins>
      <w:ins w:id="9" w:author="Apostolis-r00" w:date="2023-04-07T13:23:00Z">
        <w:r w:rsidR="00B749D2">
          <w:t xml:space="preserve"> QoS </w:t>
        </w:r>
      </w:ins>
      <w:ins w:id="10" w:author="Apostolis-r00" w:date="2023-04-07T13:30:00Z">
        <w:r w:rsidR="00BE2EF1">
          <w:t xml:space="preserve">flow </w:t>
        </w:r>
      </w:ins>
      <w:ins w:id="11" w:author="Apostolis-r00" w:date="2023-04-07T13:23:00Z">
        <w:r w:rsidR="00B749D2">
          <w:t>associated with this QUIC connection.</w:t>
        </w:r>
      </w:ins>
      <w:ins w:id="12" w:author="Apostolis-r00" w:date="2023-04-07T13:20:00Z">
        <w:r w:rsidR="00B749D2">
          <w:t xml:space="preserve"> </w:t>
        </w:r>
      </w:ins>
      <w:r>
        <w:t xml:space="preserve">This enables the UPF </w:t>
      </w:r>
      <w:ins w:id="13" w:author="Apostolis-r00" w:date="2023-04-07T13:24:00Z">
        <w:r w:rsidR="00B749D2">
          <w:t xml:space="preserve">to determine the QoS </w:t>
        </w:r>
      </w:ins>
      <w:ins w:id="14" w:author="Apostolis-r00" w:date="2023-04-07T13:30:00Z">
        <w:r w:rsidR="00BE2EF1">
          <w:t xml:space="preserve">flow </w:t>
        </w:r>
      </w:ins>
      <w:ins w:id="15" w:author="Apostolis-r00" w:date="2023-04-07T13:24:00Z">
        <w:r w:rsidR="00B749D2">
          <w:t>asso</w:t>
        </w:r>
      </w:ins>
      <w:ins w:id="16" w:author="Apostolis-r00" w:date="2023-04-07T13:25:00Z">
        <w:r w:rsidR="00B749D2">
          <w:t xml:space="preserve">ciated with </w:t>
        </w:r>
      </w:ins>
      <w:ins w:id="17" w:author="Apostolis-r00" w:date="2023-04-07T13:30:00Z">
        <w:r w:rsidR="00BE2EF1">
          <w:t>each</w:t>
        </w:r>
      </w:ins>
      <w:ins w:id="18" w:author="Apostolis-r00" w:date="2023-04-07T13:25:00Z">
        <w:r w:rsidR="00B749D2">
          <w:t xml:space="preserve"> QoS flow and </w:t>
        </w:r>
      </w:ins>
      <w:r>
        <w:t>to select a QUIC connection for sending the downlink traffic of a QoS flow.</w:t>
      </w:r>
    </w:p>
    <w:p w14:paraId="41268507" w14:textId="0CFC390E" w:rsidR="001A62E1" w:rsidDel="00B749D2" w:rsidRDefault="001A62E1" w:rsidP="001A62E1">
      <w:pPr>
        <w:pStyle w:val="EditorsNote"/>
        <w:rPr>
          <w:del w:id="19" w:author="Apostolis-r00" w:date="2023-04-07T13:25:00Z"/>
        </w:rPr>
      </w:pPr>
      <w:del w:id="20" w:author="Apostolis-r00" w:date="2023-04-07T13:25:00Z">
        <w:r w:rsidDel="00B749D2">
          <w:delText>Editor's note:</w:delText>
        </w:r>
        <w:r w:rsidDel="00B749D2">
          <w:tab/>
          <w:delText>How the UE can indicate the QoS flow associated with the QUIC connection is FFS.</w:delText>
        </w:r>
      </w:del>
    </w:p>
    <w:p w14:paraId="7DCA2E2A" w14:textId="77777777" w:rsidR="001A62E1" w:rsidRDefault="001A62E1" w:rsidP="001A62E1">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MPQUIC proxy in the UPF.</w:t>
      </w:r>
    </w:p>
    <w:p w14:paraId="5059EC2E" w14:textId="77777777" w:rsidR="001A62E1" w:rsidRDefault="001A62E1" w:rsidP="001A62E1">
      <w:pPr>
        <w:pStyle w:val="B1"/>
      </w:pPr>
      <w:r>
        <w:t>vii) The network may indicate to UE the list of applications for which the MPQUIC functionality should be applied. This is achieved by using the Steering Functionality component of an ATSSS rule (see clause 5.32.8).</w:t>
      </w:r>
    </w:p>
    <w:p w14:paraId="53EA2B5D" w14:textId="77777777" w:rsidR="003F640D" w:rsidRDefault="003F640D"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E9108" w14:textId="77777777" w:rsidR="007D11AD" w:rsidRDefault="007D11AD">
      <w:r>
        <w:separator/>
      </w:r>
    </w:p>
  </w:endnote>
  <w:endnote w:type="continuationSeparator" w:id="0">
    <w:p w14:paraId="7220C556" w14:textId="77777777" w:rsidR="007D11AD" w:rsidRDefault="007D11AD">
      <w:r>
        <w:continuationSeparator/>
      </w:r>
    </w:p>
  </w:endnote>
  <w:endnote w:type="continuationNotice" w:id="1">
    <w:p w14:paraId="113E03CA" w14:textId="77777777" w:rsidR="007D11AD" w:rsidRDefault="007D1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8B41B" w14:textId="77777777" w:rsidR="007D11AD" w:rsidRDefault="007D11AD">
      <w:r>
        <w:separator/>
      </w:r>
    </w:p>
  </w:footnote>
  <w:footnote w:type="continuationSeparator" w:id="0">
    <w:p w14:paraId="352FDFF5" w14:textId="77777777" w:rsidR="007D11AD" w:rsidRDefault="007D11AD">
      <w:r>
        <w:continuationSeparator/>
      </w:r>
    </w:p>
  </w:footnote>
  <w:footnote w:type="continuationNotice" w:id="1">
    <w:p w14:paraId="52041FEF" w14:textId="77777777" w:rsidR="007D11AD" w:rsidRDefault="007D1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A70BEA" w:rsidRDefault="00A70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A70BEA" w:rsidRDefault="00A70B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A70BEA" w:rsidRDefault="00A70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8AB1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9C92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3C29F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0590924">
    <w:abstractNumId w:val="3"/>
  </w:num>
  <w:num w:numId="2" w16cid:durableId="1310983394">
    <w:abstractNumId w:val="4"/>
  </w:num>
  <w:num w:numId="3" w16cid:durableId="1983532480">
    <w:abstractNumId w:val="5"/>
  </w:num>
  <w:num w:numId="4" w16cid:durableId="131598048">
    <w:abstractNumId w:val="2"/>
  </w:num>
  <w:num w:numId="5" w16cid:durableId="1886716378">
    <w:abstractNumId w:val="1"/>
  </w:num>
  <w:num w:numId="6" w16cid:durableId="1088237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0805"/>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56"/>
    <w:rsid w:val="000E31D5"/>
    <w:rsid w:val="000E65D0"/>
    <w:rsid w:val="000F0B76"/>
    <w:rsid w:val="000F7560"/>
    <w:rsid w:val="00103E5F"/>
    <w:rsid w:val="00106858"/>
    <w:rsid w:val="00110E53"/>
    <w:rsid w:val="00112499"/>
    <w:rsid w:val="00113048"/>
    <w:rsid w:val="0011528E"/>
    <w:rsid w:val="001155CE"/>
    <w:rsid w:val="001172C5"/>
    <w:rsid w:val="0012088D"/>
    <w:rsid w:val="0012137A"/>
    <w:rsid w:val="0012553B"/>
    <w:rsid w:val="0012634D"/>
    <w:rsid w:val="00130D2B"/>
    <w:rsid w:val="00132D8A"/>
    <w:rsid w:val="001431FF"/>
    <w:rsid w:val="00145D43"/>
    <w:rsid w:val="00146AAD"/>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62E1"/>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4CCC"/>
    <w:rsid w:val="00265753"/>
    <w:rsid w:val="00265B98"/>
    <w:rsid w:val="00265F47"/>
    <w:rsid w:val="00270753"/>
    <w:rsid w:val="00271A4B"/>
    <w:rsid w:val="00272FF5"/>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5AF5"/>
    <w:rsid w:val="002F62C1"/>
    <w:rsid w:val="00300F93"/>
    <w:rsid w:val="003014BE"/>
    <w:rsid w:val="00301788"/>
    <w:rsid w:val="0030271E"/>
    <w:rsid w:val="0030427E"/>
    <w:rsid w:val="00305409"/>
    <w:rsid w:val="00305AC1"/>
    <w:rsid w:val="0030784A"/>
    <w:rsid w:val="00310DF6"/>
    <w:rsid w:val="00312933"/>
    <w:rsid w:val="00320692"/>
    <w:rsid w:val="00325BB5"/>
    <w:rsid w:val="00333EFF"/>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609D"/>
    <w:rsid w:val="003E7D28"/>
    <w:rsid w:val="003F2A8A"/>
    <w:rsid w:val="003F31BB"/>
    <w:rsid w:val="003F640D"/>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2895"/>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AF0"/>
    <w:rsid w:val="00647BBA"/>
    <w:rsid w:val="006555A1"/>
    <w:rsid w:val="00657AA4"/>
    <w:rsid w:val="00661710"/>
    <w:rsid w:val="00664A59"/>
    <w:rsid w:val="0067254C"/>
    <w:rsid w:val="0067364B"/>
    <w:rsid w:val="00674D51"/>
    <w:rsid w:val="0067596B"/>
    <w:rsid w:val="006770FF"/>
    <w:rsid w:val="00677A1C"/>
    <w:rsid w:val="00677EFF"/>
    <w:rsid w:val="00681D36"/>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0BD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0310"/>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3676"/>
    <w:rsid w:val="007C4E8A"/>
    <w:rsid w:val="007D0E28"/>
    <w:rsid w:val="007D11AD"/>
    <w:rsid w:val="007D22A9"/>
    <w:rsid w:val="007D3A19"/>
    <w:rsid w:val="007D49C6"/>
    <w:rsid w:val="007D5352"/>
    <w:rsid w:val="007D6A07"/>
    <w:rsid w:val="007E124C"/>
    <w:rsid w:val="007E3D18"/>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9D7"/>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3DE8"/>
    <w:rsid w:val="00935CD3"/>
    <w:rsid w:val="0094047F"/>
    <w:rsid w:val="00941E30"/>
    <w:rsid w:val="00946487"/>
    <w:rsid w:val="0094748F"/>
    <w:rsid w:val="00950540"/>
    <w:rsid w:val="009523E5"/>
    <w:rsid w:val="00956015"/>
    <w:rsid w:val="009606A2"/>
    <w:rsid w:val="00961744"/>
    <w:rsid w:val="00961F6F"/>
    <w:rsid w:val="00965FD4"/>
    <w:rsid w:val="00966891"/>
    <w:rsid w:val="00966B81"/>
    <w:rsid w:val="00972350"/>
    <w:rsid w:val="009733BE"/>
    <w:rsid w:val="009748CA"/>
    <w:rsid w:val="00975C5B"/>
    <w:rsid w:val="009777D9"/>
    <w:rsid w:val="009837CC"/>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0CC1"/>
    <w:rsid w:val="00A7220A"/>
    <w:rsid w:val="00A7611D"/>
    <w:rsid w:val="00A7671C"/>
    <w:rsid w:val="00A76EDF"/>
    <w:rsid w:val="00A77B29"/>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AF521A"/>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49D2"/>
    <w:rsid w:val="00B77DA6"/>
    <w:rsid w:val="00B85DEF"/>
    <w:rsid w:val="00B87FC2"/>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8C2"/>
    <w:rsid w:val="00BC0E8C"/>
    <w:rsid w:val="00BC0EAC"/>
    <w:rsid w:val="00BC1AD5"/>
    <w:rsid w:val="00BC3E01"/>
    <w:rsid w:val="00BC44B3"/>
    <w:rsid w:val="00BC4B85"/>
    <w:rsid w:val="00BC6121"/>
    <w:rsid w:val="00BD0EC6"/>
    <w:rsid w:val="00BD279D"/>
    <w:rsid w:val="00BD366F"/>
    <w:rsid w:val="00BD6BB8"/>
    <w:rsid w:val="00BE1B4D"/>
    <w:rsid w:val="00BE2EF1"/>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776AD"/>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2C0"/>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568DE"/>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D7C78"/>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551A7"/>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3733"/>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character" w:customStyle="1" w:styleId="TANChar">
    <w:name w:val="TAN Char"/>
    <w:link w:val="TAN"/>
    <w:locked/>
    <w:rsid w:val="003F64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185676684">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653602764">
      <w:bodyDiv w:val="1"/>
      <w:marLeft w:val="0"/>
      <w:marRight w:val="0"/>
      <w:marTop w:val="0"/>
      <w:marBottom w:val="0"/>
      <w:divBdr>
        <w:top w:val="none" w:sz="0" w:space="0" w:color="auto"/>
        <w:left w:val="none" w:sz="0" w:space="0" w:color="auto"/>
        <w:bottom w:val="none" w:sz="0" w:space="0" w:color="auto"/>
        <w:right w:val="none" w:sz="0" w:space="0" w:color="auto"/>
      </w:divBdr>
    </w:div>
    <w:div w:id="672996652">
      <w:bodyDiv w:val="1"/>
      <w:marLeft w:val="0"/>
      <w:marRight w:val="0"/>
      <w:marTop w:val="0"/>
      <w:marBottom w:val="0"/>
      <w:divBdr>
        <w:top w:val="none" w:sz="0" w:space="0" w:color="auto"/>
        <w:left w:val="none" w:sz="0" w:space="0" w:color="auto"/>
        <w:bottom w:val="none" w:sz="0" w:space="0" w:color="auto"/>
        <w:right w:val="none" w:sz="0" w:space="0" w:color="auto"/>
      </w:divBdr>
    </w:div>
    <w:div w:id="700933226">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3.xml><?xml version="1.0" encoding="utf-8"?>
<ds:datastoreItem xmlns:ds="http://schemas.openxmlformats.org/officeDocument/2006/customXml" ds:itemID="{9BE8BB13-12F4-43CC-B761-23F6FACD07F3}">
  <ds:schemaRefs>
    <ds:schemaRef ds:uri="http://schemas.openxmlformats.org/officeDocument/2006/bibliography"/>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1401</Words>
  <Characters>7991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9374</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Apostolis-r00</cp:lastModifiedBy>
  <cp:revision>23</cp:revision>
  <cp:lastPrinted>1900-01-02T01:39:00Z</cp:lastPrinted>
  <dcterms:created xsi:type="dcterms:W3CDTF">2023-01-18T14:08:00Z</dcterms:created>
  <dcterms:modified xsi:type="dcterms:W3CDTF">2023-04-07T11:32:00Z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